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544291CA"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8C645B" w:rsidRPr="008C645B">
        <w:rPr>
          <w:rFonts w:ascii="Arial" w:hAnsi="Arial" w:cs="Arial"/>
          <w:b/>
          <w:sz w:val="22"/>
          <w:szCs w:val="22"/>
        </w:rPr>
        <w:t>S3-253505</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179D8" w:rsidR="001E41F3" w:rsidRPr="00410371" w:rsidRDefault="00AF05DA" w:rsidP="00E13F3D">
            <w:pPr>
              <w:pStyle w:val="CRCoverPage"/>
              <w:spacing w:after="0"/>
              <w:jc w:val="right"/>
              <w:rPr>
                <w:b/>
                <w:noProof/>
                <w:sz w:val="28"/>
              </w:rPr>
            </w:pPr>
            <w:fldSimple w:instr=" DOCPROPERTY  Spec#  \* MERGEFORMAT ">
              <w:fldSimple w:instr=" DOCPROPERTY  Spec#  \* MERGEFORMAT ">
                <w:r>
                  <w:rPr>
                    <w:b/>
                    <w:noProof/>
                    <w:sz w:val="28"/>
                  </w:rPr>
                  <w:t>33.369</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A972E" w:rsidR="001E41F3" w:rsidRPr="00410371" w:rsidRDefault="00DF19B7" w:rsidP="00547111">
            <w:pPr>
              <w:pStyle w:val="CRCoverPage"/>
              <w:spacing w:after="0"/>
              <w:rPr>
                <w:noProof/>
              </w:rPr>
            </w:pPr>
            <w:fldSimple w:instr=" DOCPROPERTY  Cr#  \* MERGEFORMAT ">
              <w:r w:rsidRPr="00DF19B7">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5ADFD" w:rsidR="001E41F3" w:rsidRPr="00410371" w:rsidRDefault="00AF05D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17DCE" w:rsidR="001E41F3" w:rsidRPr="00410371" w:rsidRDefault="00AF05DA">
            <w:pPr>
              <w:pStyle w:val="CRCoverPage"/>
              <w:spacing w:after="0"/>
              <w:jc w:val="center"/>
              <w:rPr>
                <w:noProof/>
                <w:sz w:val="28"/>
              </w:rPr>
            </w:pPr>
            <w:fldSimple w:instr=" DOCPROPERTY  Version  \* MERGEFORMAT ">
              <w:r w:rsidRPr="7ACF7314">
                <w:fldChar w:fldCharType="begin"/>
              </w:r>
              <w:r>
                <w:instrText xml:space="preserve"> DOCPROPERTY  Version  \* MERGEFORMAT </w:instrText>
              </w:r>
              <w:r w:rsidRPr="7ACF7314">
                <w:fldChar w:fldCharType="separate"/>
              </w:r>
              <w:r w:rsidR="007471AE">
                <w:rPr>
                  <w:b/>
                  <w:sz w:val="28"/>
                  <w:szCs w:val="28"/>
                </w:rPr>
                <w:t>19</w:t>
              </w:r>
              <w:r w:rsidRPr="7ACF7314">
                <w:rPr>
                  <w:b/>
                  <w:sz w:val="28"/>
                  <w:szCs w:val="28"/>
                </w:rPr>
                <w:t>.0.0</w:t>
              </w:r>
              <w:r w:rsidRPr="7ACF7314">
                <w:rPr>
                  <w:b/>
                  <w:sz w:val="28"/>
                  <w:szCs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31DEA" w:rsidR="00F25D98" w:rsidRDefault="00AF05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F8E12" w:rsidR="00F25D98" w:rsidRDefault="00AF05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20B5" w14:paraId="58300953" w14:textId="77777777" w:rsidTr="00547111">
        <w:tc>
          <w:tcPr>
            <w:tcW w:w="1843" w:type="dxa"/>
            <w:tcBorders>
              <w:top w:val="single" w:sz="4" w:space="0" w:color="auto"/>
              <w:left w:val="single" w:sz="4" w:space="0" w:color="auto"/>
            </w:tcBorders>
          </w:tcPr>
          <w:p w14:paraId="05B2F3A2" w14:textId="77777777" w:rsidR="00C520B5" w:rsidRDefault="00C520B5" w:rsidP="00C5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97A7E" w:rsidR="00C520B5" w:rsidRDefault="00C520B5" w:rsidP="00C520B5">
            <w:pPr>
              <w:pStyle w:val="CRCoverPage"/>
              <w:spacing w:after="0"/>
              <w:ind w:left="100"/>
              <w:rPr>
                <w:noProof/>
              </w:rPr>
            </w:pPr>
            <w:r>
              <w:t xml:space="preserve">Clarification of frequency of </w:t>
            </w:r>
            <w:proofErr w:type="spellStart"/>
            <w:r>
              <w:t>AIoT</w:t>
            </w:r>
            <w:proofErr w:type="spellEnd"/>
            <w:r>
              <w:t xml:space="preserve"> device authentication. </w:t>
            </w:r>
          </w:p>
        </w:tc>
      </w:tr>
      <w:tr w:rsidR="00C520B5" w14:paraId="05C08479" w14:textId="77777777" w:rsidTr="00547111">
        <w:tc>
          <w:tcPr>
            <w:tcW w:w="1843" w:type="dxa"/>
            <w:tcBorders>
              <w:left w:val="single" w:sz="4" w:space="0" w:color="auto"/>
            </w:tcBorders>
          </w:tcPr>
          <w:p w14:paraId="45E29F53" w14:textId="77777777" w:rsidR="00C520B5" w:rsidRDefault="00C520B5" w:rsidP="00C520B5">
            <w:pPr>
              <w:pStyle w:val="CRCoverPage"/>
              <w:spacing w:after="0"/>
              <w:rPr>
                <w:b/>
                <w:i/>
                <w:noProof/>
                <w:sz w:val="8"/>
                <w:szCs w:val="8"/>
              </w:rPr>
            </w:pPr>
          </w:p>
        </w:tc>
        <w:tc>
          <w:tcPr>
            <w:tcW w:w="7797" w:type="dxa"/>
            <w:gridSpan w:val="10"/>
            <w:tcBorders>
              <w:right w:val="single" w:sz="4" w:space="0" w:color="auto"/>
            </w:tcBorders>
          </w:tcPr>
          <w:p w14:paraId="22071BC1" w14:textId="77777777" w:rsidR="00C520B5" w:rsidRDefault="00C520B5" w:rsidP="00C520B5">
            <w:pPr>
              <w:pStyle w:val="CRCoverPage"/>
              <w:spacing w:after="0"/>
              <w:rPr>
                <w:noProof/>
                <w:sz w:val="8"/>
                <w:szCs w:val="8"/>
              </w:rPr>
            </w:pPr>
          </w:p>
        </w:tc>
      </w:tr>
      <w:tr w:rsidR="00C520B5" w14:paraId="46D5D7C2" w14:textId="77777777" w:rsidTr="00547111">
        <w:tc>
          <w:tcPr>
            <w:tcW w:w="1843" w:type="dxa"/>
            <w:tcBorders>
              <w:left w:val="single" w:sz="4" w:space="0" w:color="auto"/>
            </w:tcBorders>
          </w:tcPr>
          <w:p w14:paraId="45A6C2C4" w14:textId="77777777" w:rsidR="00C520B5" w:rsidRDefault="00C520B5" w:rsidP="00C5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AA196" w:rsidR="00C520B5" w:rsidRDefault="00C520B5" w:rsidP="00C520B5">
            <w:pPr>
              <w:pStyle w:val="CRCoverPage"/>
              <w:spacing w:after="0"/>
              <w:ind w:left="100"/>
              <w:rPr>
                <w:noProof/>
              </w:rPr>
            </w:pPr>
            <w:r>
              <w:rPr>
                <w:noProof/>
              </w:rPr>
              <w:t>Ericsson</w:t>
            </w:r>
          </w:p>
        </w:tc>
      </w:tr>
      <w:tr w:rsidR="00C520B5" w14:paraId="4196B218" w14:textId="77777777" w:rsidTr="00547111">
        <w:tc>
          <w:tcPr>
            <w:tcW w:w="1843" w:type="dxa"/>
            <w:tcBorders>
              <w:left w:val="single" w:sz="4" w:space="0" w:color="auto"/>
            </w:tcBorders>
          </w:tcPr>
          <w:p w14:paraId="14C300BA" w14:textId="77777777" w:rsidR="00C520B5" w:rsidRDefault="00C520B5" w:rsidP="00C5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C520B5" w:rsidRDefault="00C520B5" w:rsidP="00C520B5">
            <w:pPr>
              <w:pStyle w:val="CRCoverPage"/>
              <w:spacing w:after="0"/>
              <w:ind w:left="100"/>
              <w:rPr>
                <w:noProof/>
              </w:rPr>
            </w:pPr>
            <w:r>
              <w:t>S3</w:t>
            </w:r>
          </w:p>
        </w:tc>
      </w:tr>
      <w:tr w:rsidR="00C520B5" w14:paraId="76303739" w14:textId="77777777" w:rsidTr="00547111">
        <w:tc>
          <w:tcPr>
            <w:tcW w:w="1843" w:type="dxa"/>
            <w:tcBorders>
              <w:left w:val="single" w:sz="4" w:space="0" w:color="auto"/>
            </w:tcBorders>
          </w:tcPr>
          <w:p w14:paraId="4D3B1657" w14:textId="77777777" w:rsidR="00C520B5" w:rsidRDefault="00C520B5" w:rsidP="00C520B5">
            <w:pPr>
              <w:pStyle w:val="CRCoverPage"/>
              <w:spacing w:after="0"/>
              <w:rPr>
                <w:b/>
                <w:i/>
                <w:noProof/>
                <w:sz w:val="8"/>
                <w:szCs w:val="8"/>
              </w:rPr>
            </w:pPr>
          </w:p>
        </w:tc>
        <w:tc>
          <w:tcPr>
            <w:tcW w:w="7797" w:type="dxa"/>
            <w:gridSpan w:val="10"/>
            <w:tcBorders>
              <w:right w:val="single" w:sz="4" w:space="0" w:color="auto"/>
            </w:tcBorders>
          </w:tcPr>
          <w:p w14:paraId="6ED4D65A" w14:textId="77777777" w:rsidR="00C520B5" w:rsidRDefault="00C520B5" w:rsidP="00C520B5">
            <w:pPr>
              <w:pStyle w:val="CRCoverPage"/>
              <w:spacing w:after="0"/>
              <w:rPr>
                <w:noProof/>
                <w:sz w:val="8"/>
                <w:szCs w:val="8"/>
              </w:rPr>
            </w:pPr>
          </w:p>
        </w:tc>
      </w:tr>
      <w:tr w:rsidR="00C520B5" w14:paraId="50563E52" w14:textId="77777777" w:rsidTr="00547111">
        <w:tc>
          <w:tcPr>
            <w:tcW w:w="1843" w:type="dxa"/>
            <w:tcBorders>
              <w:left w:val="single" w:sz="4" w:space="0" w:color="auto"/>
            </w:tcBorders>
          </w:tcPr>
          <w:p w14:paraId="32C381B7" w14:textId="77777777" w:rsidR="00C520B5" w:rsidRDefault="00C520B5" w:rsidP="00C520B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5E2138" w:rsidR="00C520B5" w:rsidRDefault="00C520B5" w:rsidP="00C520B5">
            <w:pPr>
              <w:pStyle w:val="CRCoverPage"/>
              <w:spacing w:after="0"/>
              <w:ind w:left="100"/>
              <w:rPr>
                <w:noProof/>
              </w:rPr>
            </w:pPr>
            <w:fldSimple w:instr=" DOCPROPERTY  RelatedWis  \* MERGEFORMAT ">
              <w:fldSimple w:instr=" DOCPROPERTY  RelatedWis  \* MERGEFORMAT ">
                <w:r w:rsidRPr="006003DE">
                  <w:rPr>
                    <w:noProof/>
                  </w:rPr>
                  <w:t>AmbientIoT-SEC</w:t>
                </w:r>
              </w:fldSimple>
            </w:fldSimple>
          </w:p>
        </w:tc>
        <w:tc>
          <w:tcPr>
            <w:tcW w:w="567" w:type="dxa"/>
            <w:tcBorders>
              <w:left w:val="nil"/>
            </w:tcBorders>
          </w:tcPr>
          <w:p w14:paraId="61A86BCF" w14:textId="77777777" w:rsidR="00C520B5" w:rsidRDefault="00C520B5" w:rsidP="00C520B5">
            <w:pPr>
              <w:pStyle w:val="CRCoverPage"/>
              <w:spacing w:after="0"/>
              <w:ind w:right="100"/>
              <w:rPr>
                <w:noProof/>
              </w:rPr>
            </w:pPr>
          </w:p>
        </w:tc>
        <w:tc>
          <w:tcPr>
            <w:tcW w:w="1417" w:type="dxa"/>
            <w:gridSpan w:val="3"/>
            <w:tcBorders>
              <w:left w:val="nil"/>
            </w:tcBorders>
          </w:tcPr>
          <w:p w14:paraId="153CBFB1" w14:textId="77777777" w:rsidR="00C520B5" w:rsidRDefault="00C520B5" w:rsidP="00C520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408FA" w:rsidR="00C520B5" w:rsidRDefault="00C520B5" w:rsidP="00C520B5">
            <w:pPr>
              <w:pStyle w:val="CRCoverPage"/>
              <w:spacing w:after="0"/>
              <w:ind w:left="100"/>
              <w:rPr>
                <w:noProof/>
              </w:rPr>
            </w:pPr>
            <w:r>
              <w:t>2025-10-06</w:t>
            </w:r>
          </w:p>
        </w:tc>
      </w:tr>
      <w:tr w:rsidR="00C520B5" w14:paraId="690C7843" w14:textId="77777777" w:rsidTr="00547111">
        <w:tc>
          <w:tcPr>
            <w:tcW w:w="1843" w:type="dxa"/>
            <w:tcBorders>
              <w:left w:val="single" w:sz="4" w:space="0" w:color="auto"/>
            </w:tcBorders>
          </w:tcPr>
          <w:p w14:paraId="17A1A642" w14:textId="77777777" w:rsidR="00C520B5" w:rsidRDefault="00C520B5" w:rsidP="00C520B5">
            <w:pPr>
              <w:pStyle w:val="CRCoverPage"/>
              <w:spacing w:after="0"/>
              <w:rPr>
                <w:b/>
                <w:i/>
                <w:noProof/>
                <w:sz w:val="8"/>
                <w:szCs w:val="8"/>
              </w:rPr>
            </w:pPr>
          </w:p>
        </w:tc>
        <w:tc>
          <w:tcPr>
            <w:tcW w:w="1986" w:type="dxa"/>
            <w:gridSpan w:val="4"/>
          </w:tcPr>
          <w:p w14:paraId="2F73FCFB" w14:textId="77777777" w:rsidR="00C520B5" w:rsidRDefault="00C520B5" w:rsidP="00C520B5">
            <w:pPr>
              <w:pStyle w:val="CRCoverPage"/>
              <w:spacing w:after="0"/>
              <w:rPr>
                <w:noProof/>
                <w:sz w:val="8"/>
                <w:szCs w:val="8"/>
              </w:rPr>
            </w:pPr>
          </w:p>
        </w:tc>
        <w:tc>
          <w:tcPr>
            <w:tcW w:w="2267" w:type="dxa"/>
            <w:gridSpan w:val="2"/>
          </w:tcPr>
          <w:p w14:paraId="0FBCFC35" w14:textId="77777777" w:rsidR="00C520B5" w:rsidRDefault="00C520B5" w:rsidP="00C520B5">
            <w:pPr>
              <w:pStyle w:val="CRCoverPage"/>
              <w:spacing w:after="0"/>
              <w:rPr>
                <w:noProof/>
                <w:sz w:val="8"/>
                <w:szCs w:val="8"/>
              </w:rPr>
            </w:pPr>
          </w:p>
        </w:tc>
        <w:tc>
          <w:tcPr>
            <w:tcW w:w="1417" w:type="dxa"/>
            <w:gridSpan w:val="3"/>
          </w:tcPr>
          <w:p w14:paraId="60243A9E" w14:textId="77777777" w:rsidR="00C520B5" w:rsidRDefault="00C520B5" w:rsidP="00C520B5">
            <w:pPr>
              <w:pStyle w:val="CRCoverPage"/>
              <w:spacing w:after="0"/>
              <w:rPr>
                <w:noProof/>
                <w:sz w:val="8"/>
                <w:szCs w:val="8"/>
              </w:rPr>
            </w:pPr>
          </w:p>
        </w:tc>
        <w:tc>
          <w:tcPr>
            <w:tcW w:w="2127" w:type="dxa"/>
            <w:tcBorders>
              <w:right w:val="single" w:sz="4" w:space="0" w:color="auto"/>
            </w:tcBorders>
          </w:tcPr>
          <w:p w14:paraId="68E9B688" w14:textId="77777777" w:rsidR="00C520B5" w:rsidRDefault="00C520B5" w:rsidP="00C520B5">
            <w:pPr>
              <w:pStyle w:val="CRCoverPage"/>
              <w:spacing w:after="0"/>
              <w:rPr>
                <w:noProof/>
                <w:sz w:val="8"/>
                <w:szCs w:val="8"/>
              </w:rPr>
            </w:pPr>
          </w:p>
        </w:tc>
      </w:tr>
      <w:tr w:rsidR="00C520B5" w14:paraId="13D4AF59" w14:textId="77777777" w:rsidTr="00547111">
        <w:trPr>
          <w:cantSplit/>
        </w:trPr>
        <w:tc>
          <w:tcPr>
            <w:tcW w:w="1843" w:type="dxa"/>
            <w:tcBorders>
              <w:left w:val="single" w:sz="4" w:space="0" w:color="auto"/>
            </w:tcBorders>
          </w:tcPr>
          <w:p w14:paraId="1E6EA205" w14:textId="77777777" w:rsidR="00C520B5" w:rsidRDefault="00C520B5" w:rsidP="00C520B5">
            <w:pPr>
              <w:pStyle w:val="CRCoverPage"/>
              <w:tabs>
                <w:tab w:val="right" w:pos="1759"/>
              </w:tabs>
              <w:spacing w:after="0"/>
              <w:rPr>
                <w:b/>
                <w:i/>
                <w:noProof/>
              </w:rPr>
            </w:pPr>
            <w:r>
              <w:rPr>
                <w:b/>
                <w:i/>
                <w:noProof/>
              </w:rPr>
              <w:t>Category:</w:t>
            </w:r>
          </w:p>
        </w:tc>
        <w:tc>
          <w:tcPr>
            <w:tcW w:w="851" w:type="dxa"/>
            <w:shd w:val="pct30" w:color="FFFF00" w:fill="auto"/>
          </w:tcPr>
          <w:p w14:paraId="154A6113" w14:textId="2CD57CE9" w:rsidR="00C520B5" w:rsidRDefault="00C520B5" w:rsidP="00C520B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C520B5" w:rsidRDefault="00C520B5" w:rsidP="00C520B5">
            <w:pPr>
              <w:pStyle w:val="CRCoverPage"/>
              <w:spacing w:after="0"/>
              <w:rPr>
                <w:noProof/>
              </w:rPr>
            </w:pPr>
          </w:p>
        </w:tc>
        <w:tc>
          <w:tcPr>
            <w:tcW w:w="1417" w:type="dxa"/>
            <w:gridSpan w:val="3"/>
            <w:tcBorders>
              <w:left w:val="nil"/>
            </w:tcBorders>
          </w:tcPr>
          <w:p w14:paraId="42CDCEE5" w14:textId="77777777" w:rsidR="00C520B5" w:rsidRDefault="00C520B5" w:rsidP="00C5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E695A" w:rsidR="00C520B5" w:rsidRDefault="00C520B5" w:rsidP="00C520B5">
            <w:pPr>
              <w:pStyle w:val="CRCoverPage"/>
              <w:spacing w:after="0"/>
              <w:ind w:left="100"/>
              <w:rPr>
                <w:noProof/>
              </w:rPr>
            </w:pPr>
            <w:r>
              <w:t>Rel-19</w:t>
            </w:r>
          </w:p>
        </w:tc>
      </w:tr>
      <w:tr w:rsidR="00C520B5" w14:paraId="30122F0C" w14:textId="77777777" w:rsidTr="00547111">
        <w:tc>
          <w:tcPr>
            <w:tcW w:w="1843" w:type="dxa"/>
            <w:tcBorders>
              <w:left w:val="single" w:sz="4" w:space="0" w:color="auto"/>
              <w:bottom w:val="single" w:sz="4" w:space="0" w:color="auto"/>
            </w:tcBorders>
          </w:tcPr>
          <w:p w14:paraId="615796D0" w14:textId="77777777" w:rsidR="00C520B5" w:rsidRDefault="00C520B5" w:rsidP="00C520B5">
            <w:pPr>
              <w:pStyle w:val="CRCoverPage"/>
              <w:spacing w:after="0"/>
              <w:rPr>
                <w:b/>
                <w:i/>
                <w:noProof/>
              </w:rPr>
            </w:pPr>
          </w:p>
        </w:tc>
        <w:tc>
          <w:tcPr>
            <w:tcW w:w="4677" w:type="dxa"/>
            <w:gridSpan w:val="8"/>
            <w:tcBorders>
              <w:bottom w:val="single" w:sz="4" w:space="0" w:color="auto"/>
            </w:tcBorders>
          </w:tcPr>
          <w:p w14:paraId="78418D37" w14:textId="77777777" w:rsidR="00C520B5" w:rsidRDefault="00C520B5" w:rsidP="00C5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20B5" w:rsidRDefault="00C520B5" w:rsidP="00C520B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520B5" w:rsidRPr="007C2097" w:rsidRDefault="00C520B5" w:rsidP="00C5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20B5" w14:paraId="7FBEB8E7" w14:textId="77777777" w:rsidTr="00547111">
        <w:tc>
          <w:tcPr>
            <w:tcW w:w="1843" w:type="dxa"/>
          </w:tcPr>
          <w:p w14:paraId="44A3A604" w14:textId="77777777" w:rsidR="00C520B5" w:rsidRDefault="00C520B5" w:rsidP="00C520B5">
            <w:pPr>
              <w:pStyle w:val="CRCoverPage"/>
              <w:spacing w:after="0"/>
              <w:rPr>
                <w:b/>
                <w:i/>
                <w:noProof/>
                <w:sz w:val="8"/>
                <w:szCs w:val="8"/>
              </w:rPr>
            </w:pPr>
          </w:p>
        </w:tc>
        <w:tc>
          <w:tcPr>
            <w:tcW w:w="7797" w:type="dxa"/>
            <w:gridSpan w:val="10"/>
          </w:tcPr>
          <w:p w14:paraId="5524CC4E" w14:textId="77777777" w:rsidR="00C520B5" w:rsidRDefault="00C520B5" w:rsidP="00C520B5">
            <w:pPr>
              <w:pStyle w:val="CRCoverPage"/>
              <w:spacing w:after="0"/>
              <w:rPr>
                <w:noProof/>
                <w:sz w:val="8"/>
                <w:szCs w:val="8"/>
              </w:rPr>
            </w:pPr>
          </w:p>
        </w:tc>
      </w:tr>
      <w:tr w:rsidR="00C520B5" w14:paraId="1256F52C" w14:textId="77777777" w:rsidTr="00547111">
        <w:tc>
          <w:tcPr>
            <w:tcW w:w="2694" w:type="dxa"/>
            <w:gridSpan w:val="2"/>
            <w:tcBorders>
              <w:top w:val="single" w:sz="4" w:space="0" w:color="auto"/>
              <w:left w:val="single" w:sz="4" w:space="0" w:color="auto"/>
            </w:tcBorders>
          </w:tcPr>
          <w:p w14:paraId="52C87DB0" w14:textId="77777777" w:rsidR="00C520B5" w:rsidRDefault="00C520B5" w:rsidP="00C520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9F603" w:rsidR="00C520B5" w:rsidRDefault="00A51AD5" w:rsidP="00C520B5">
            <w:pPr>
              <w:pStyle w:val="CRCoverPage"/>
              <w:spacing w:after="0"/>
              <w:ind w:left="100"/>
              <w:rPr>
                <w:noProof/>
              </w:rPr>
            </w:pPr>
            <w:r>
              <w:rPr>
                <w:noProof/>
              </w:rPr>
              <w:t>“</w:t>
            </w:r>
            <w:r w:rsidRPr="00A51AD5">
              <w:rPr>
                <w:noProof/>
              </w:rPr>
              <w:t>NOTE 3: the authentication is expected to be run more often than normal UE, (e.g., during each inventory procedure), which has load impact to ADM.</w:t>
            </w:r>
            <w:r>
              <w:rPr>
                <w:noProof/>
              </w:rPr>
              <w:t>” This</w:t>
            </w:r>
            <w:r w:rsidR="00F07F2A">
              <w:rPr>
                <w:noProof/>
              </w:rPr>
              <w:t xml:space="preserve"> formulation is given the impression that </w:t>
            </w:r>
            <w:r w:rsidR="009B7AE8">
              <w:rPr>
                <w:noProof/>
              </w:rPr>
              <w:t>authentication runs more often than inventory procedures</w:t>
            </w:r>
            <w:r w:rsidR="00C520B5">
              <w:rPr>
                <w:noProof/>
              </w:rPr>
              <w:t xml:space="preserve">. </w:t>
            </w:r>
          </w:p>
        </w:tc>
      </w:tr>
      <w:tr w:rsidR="00C520B5" w14:paraId="4CA74D09" w14:textId="77777777" w:rsidTr="00547111">
        <w:tc>
          <w:tcPr>
            <w:tcW w:w="2694" w:type="dxa"/>
            <w:gridSpan w:val="2"/>
            <w:tcBorders>
              <w:left w:val="single" w:sz="4" w:space="0" w:color="auto"/>
            </w:tcBorders>
          </w:tcPr>
          <w:p w14:paraId="2D0866D6" w14:textId="77777777" w:rsidR="00C520B5" w:rsidRDefault="00C520B5" w:rsidP="00C520B5">
            <w:pPr>
              <w:pStyle w:val="CRCoverPage"/>
              <w:spacing w:after="0"/>
              <w:rPr>
                <w:b/>
                <w:i/>
                <w:noProof/>
                <w:sz w:val="8"/>
                <w:szCs w:val="8"/>
              </w:rPr>
            </w:pPr>
          </w:p>
        </w:tc>
        <w:tc>
          <w:tcPr>
            <w:tcW w:w="6946" w:type="dxa"/>
            <w:gridSpan w:val="9"/>
            <w:tcBorders>
              <w:right w:val="single" w:sz="4" w:space="0" w:color="auto"/>
            </w:tcBorders>
          </w:tcPr>
          <w:p w14:paraId="365DEF04" w14:textId="77777777" w:rsidR="00C520B5" w:rsidRDefault="00C520B5" w:rsidP="00C520B5">
            <w:pPr>
              <w:pStyle w:val="CRCoverPage"/>
              <w:spacing w:after="0"/>
              <w:rPr>
                <w:noProof/>
                <w:sz w:val="8"/>
                <w:szCs w:val="8"/>
              </w:rPr>
            </w:pPr>
          </w:p>
        </w:tc>
      </w:tr>
      <w:tr w:rsidR="00C520B5" w14:paraId="21016551" w14:textId="77777777" w:rsidTr="00547111">
        <w:tc>
          <w:tcPr>
            <w:tcW w:w="2694" w:type="dxa"/>
            <w:gridSpan w:val="2"/>
            <w:tcBorders>
              <w:left w:val="single" w:sz="4" w:space="0" w:color="auto"/>
            </w:tcBorders>
          </w:tcPr>
          <w:p w14:paraId="49433147" w14:textId="77777777" w:rsidR="00C520B5" w:rsidRDefault="00C520B5" w:rsidP="00C520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9E297" w:rsidR="00C520B5" w:rsidRDefault="00B3671B" w:rsidP="00C520B5">
            <w:pPr>
              <w:pStyle w:val="CRCoverPage"/>
              <w:spacing w:after="0"/>
              <w:ind w:left="100"/>
              <w:rPr>
                <w:noProof/>
              </w:rPr>
            </w:pPr>
            <w:r>
              <w:rPr>
                <w:noProof/>
              </w:rPr>
              <w:t>Con</w:t>
            </w:r>
            <w:r w:rsidR="00866E18">
              <w:rPr>
                <w:noProof/>
              </w:rPr>
              <w:t>verting</w:t>
            </w:r>
            <w:r w:rsidR="00C520B5">
              <w:rPr>
                <w:noProof/>
              </w:rPr>
              <w:t xml:space="preserve"> </w:t>
            </w:r>
            <w:r w:rsidR="00313FE3">
              <w:rPr>
                <w:noProof/>
              </w:rPr>
              <w:t>“</w:t>
            </w:r>
            <w:r w:rsidR="00C824F6">
              <w:rPr>
                <w:noProof/>
              </w:rPr>
              <w:t>e.g.</w:t>
            </w:r>
            <w:r w:rsidR="00313FE3">
              <w:rPr>
                <w:noProof/>
              </w:rPr>
              <w:t>”</w:t>
            </w:r>
            <w:r w:rsidR="00C520B5">
              <w:rPr>
                <w:noProof/>
              </w:rPr>
              <w:t xml:space="preserve"> </w:t>
            </w:r>
            <w:r w:rsidR="00467851">
              <w:rPr>
                <w:noProof/>
              </w:rPr>
              <w:t>expression about</w:t>
            </w:r>
            <w:r w:rsidR="00C520B5">
              <w:rPr>
                <w:noProof/>
              </w:rPr>
              <w:t xml:space="preserve"> frequency of authentication</w:t>
            </w:r>
            <w:r w:rsidR="00467851">
              <w:rPr>
                <w:noProof/>
              </w:rPr>
              <w:t xml:space="preserve"> to </w:t>
            </w:r>
            <w:r w:rsidR="00C824F6">
              <w:rPr>
                <w:noProof/>
              </w:rPr>
              <w:t>“i.e.”</w:t>
            </w:r>
            <w:r w:rsidR="00C520B5">
              <w:rPr>
                <w:noProof/>
              </w:rPr>
              <w:t>.</w:t>
            </w:r>
          </w:p>
        </w:tc>
      </w:tr>
      <w:tr w:rsidR="00C520B5" w14:paraId="1F886379" w14:textId="77777777" w:rsidTr="00547111">
        <w:tc>
          <w:tcPr>
            <w:tcW w:w="2694" w:type="dxa"/>
            <w:gridSpan w:val="2"/>
            <w:tcBorders>
              <w:left w:val="single" w:sz="4" w:space="0" w:color="auto"/>
            </w:tcBorders>
          </w:tcPr>
          <w:p w14:paraId="4D989623" w14:textId="77777777" w:rsidR="00C520B5" w:rsidRDefault="00C520B5" w:rsidP="00C520B5">
            <w:pPr>
              <w:pStyle w:val="CRCoverPage"/>
              <w:spacing w:after="0"/>
              <w:rPr>
                <w:b/>
                <w:i/>
                <w:noProof/>
                <w:sz w:val="8"/>
                <w:szCs w:val="8"/>
              </w:rPr>
            </w:pPr>
          </w:p>
        </w:tc>
        <w:tc>
          <w:tcPr>
            <w:tcW w:w="6946" w:type="dxa"/>
            <w:gridSpan w:val="9"/>
            <w:tcBorders>
              <w:right w:val="single" w:sz="4" w:space="0" w:color="auto"/>
            </w:tcBorders>
          </w:tcPr>
          <w:p w14:paraId="71C4A204" w14:textId="77777777" w:rsidR="00C520B5" w:rsidRDefault="00C520B5" w:rsidP="00C520B5">
            <w:pPr>
              <w:pStyle w:val="CRCoverPage"/>
              <w:spacing w:after="0"/>
              <w:rPr>
                <w:noProof/>
                <w:sz w:val="8"/>
                <w:szCs w:val="8"/>
              </w:rPr>
            </w:pPr>
          </w:p>
        </w:tc>
      </w:tr>
      <w:tr w:rsidR="00C520B5" w14:paraId="678D7BF9" w14:textId="77777777" w:rsidTr="00547111">
        <w:tc>
          <w:tcPr>
            <w:tcW w:w="2694" w:type="dxa"/>
            <w:gridSpan w:val="2"/>
            <w:tcBorders>
              <w:left w:val="single" w:sz="4" w:space="0" w:color="auto"/>
              <w:bottom w:val="single" w:sz="4" w:space="0" w:color="auto"/>
            </w:tcBorders>
          </w:tcPr>
          <w:p w14:paraId="4E5CE1B6" w14:textId="77777777" w:rsidR="00C520B5" w:rsidRDefault="00C520B5" w:rsidP="00C52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BE87B" w:rsidR="00C520B5" w:rsidRDefault="00C520B5" w:rsidP="00C520B5">
            <w:pPr>
              <w:pStyle w:val="CRCoverPage"/>
              <w:spacing w:after="0"/>
              <w:ind w:left="100"/>
              <w:rPr>
                <w:noProof/>
              </w:rPr>
            </w:pPr>
            <w:r w:rsidRPr="00FD1054">
              <w:rPr>
                <w:noProof/>
              </w:rPr>
              <w:t>Unclear specification leading to misunderstandings in stage-3 and implementation</w:t>
            </w:r>
            <w:r>
              <w:rPr>
                <w:noProof/>
              </w:rPr>
              <w:t>.</w:t>
            </w:r>
          </w:p>
        </w:tc>
      </w:tr>
      <w:tr w:rsidR="00C520B5" w14:paraId="034AF533" w14:textId="77777777" w:rsidTr="00547111">
        <w:tc>
          <w:tcPr>
            <w:tcW w:w="2694" w:type="dxa"/>
            <w:gridSpan w:val="2"/>
          </w:tcPr>
          <w:p w14:paraId="39D9EB5B" w14:textId="77777777" w:rsidR="00C520B5" w:rsidRDefault="00C520B5" w:rsidP="00C520B5">
            <w:pPr>
              <w:pStyle w:val="CRCoverPage"/>
              <w:spacing w:after="0"/>
              <w:rPr>
                <w:b/>
                <w:i/>
                <w:noProof/>
                <w:sz w:val="8"/>
                <w:szCs w:val="8"/>
              </w:rPr>
            </w:pPr>
          </w:p>
        </w:tc>
        <w:tc>
          <w:tcPr>
            <w:tcW w:w="6946" w:type="dxa"/>
            <w:gridSpan w:val="9"/>
          </w:tcPr>
          <w:p w14:paraId="7826CB1C" w14:textId="77777777" w:rsidR="00C520B5" w:rsidRDefault="00C520B5" w:rsidP="00C520B5">
            <w:pPr>
              <w:pStyle w:val="CRCoverPage"/>
              <w:spacing w:after="0"/>
              <w:rPr>
                <w:noProof/>
                <w:sz w:val="8"/>
                <w:szCs w:val="8"/>
              </w:rPr>
            </w:pPr>
          </w:p>
        </w:tc>
      </w:tr>
      <w:tr w:rsidR="00C520B5" w14:paraId="6A17D7AC" w14:textId="77777777" w:rsidTr="00547111">
        <w:tc>
          <w:tcPr>
            <w:tcW w:w="2694" w:type="dxa"/>
            <w:gridSpan w:val="2"/>
            <w:tcBorders>
              <w:top w:val="single" w:sz="4" w:space="0" w:color="auto"/>
              <w:left w:val="single" w:sz="4" w:space="0" w:color="auto"/>
            </w:tcBorders>
          </w:tcPr>
          <w:p w14:paraId="6DAD5B19" w14:textId="77777777" w:rsidR="00C520B5" w:rsidRDefault="00C520B5" w:rsidP="00C52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63B6E" w:rsidR="00C520B5" w:rsidRDefault="00C520B5" w:rsidP="00C520B5">
            <w:pPr>
              <w:pStyle w:val="CRCoverPage"/>
              <w:spacing w:after="0"/>
              <w:ind w:left="100"/>
              <w:rPr>
                <w:noProof/>
              </w:rPr>
            </w:pPr>
            <w:r>
              <w:rPr>
                <w:noProof/>
              </w:rPr>
              <w:t>5.2</w:t>
            </w:r>
            <w:r w:rsidR="003F009A">
              <w:rPr>
                <w:noProof/>
              </w:rPr>
              <w:t>.2</w:t>
            </w:r>
          </w:p>
        </w:tc>
      </w:tr>
      <w:tr w:rsidR="00C520B5" w14:paraId="56E1E6C3" w14:textId="77777777" w:rsidTr="00547111">
        <w:tc>
          <w:tcPr>
            <w:tcW w:w="2694" w:type="dxa"/>
            <w:gridSpan w:val="2"/>
            <w:tcBorders>
              <w:left w:val="single" w:sz="4" w:space="0" w:color="auto"/>
            </w:tcBorders>
          </w:tcPr>
          <w:p w14:paraId="2FB9DE77" w14:textId="77777777" w:rsidR="00C520B5" w:rsidRDefault="00C520B5" w:rsidP="00C520B5">
            <w:pPr>
              <w:pStyle w:val="CRCoverPage"/>
              <w:spacing w:after="0"/>
              <w:rPr>
                <w:b/>
                <w:i/>
                <w:noProof/>
                <w:sz w:val="8"/>
                <w:szCs w:val="8"/>
              </w:rPr>
            </w:pPr>
          </w:p>
        </w:tc>
        <w:tc>
          <w:tcPr>
            <w:tcW w:w="6946" w:type="dxa"/>
            <w:gridSpan w:val="9"/>
            <w:tcBorders>
              <w:right w:val="single" w:sz="4" w:space="0" w:color="auto"/>
            </w:tcBorders>
          </w:tcPr>
          <w:p w14:paraId="0898542D" w14:textId="77777777" w:rsidR="00C520B5" w:rsidRDefault="00C520B5" w:rsidP="00C520B5">
            <w:pPr>
              <w:pStyle w:val="CRCoverPage"/>
              <w:spacing w:after="0"/>
              <w:rPr>
                <w:noProof/>
                <w:sz w:val="8"/>
                <w:szCs w:val="8"/>
              </w:rPr>
            </w:pPr>
          </w:p>
        </w:tc>
      </w:tr>
      <w:tr w:rsidR="00C520B5" w14:paraId="76F95A8B" w14:textId="77777777" w:rsidTr="00547111">
        <w:tc>
          <w:tcPr>
            <w:tcW w:w="2694" w:type="dxa"/>
            <w:gridSpan w:val="2"/>
            <w:tcBorders>
              <w:left w:val="single" w:sz="4" w:space="0" w:color="auto"/>
            </w:tcBorders>
          </w:tcPr>
          <w:p w14:paraId="335EAB52" w14:textId="77777777" w:rsidR="00C520B5" w:rsidRDefault="00C520B5" w:rsidP="00C52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20B5" w:rsidRDefault="00C520B5" w:rsidP="00C52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20B5" w:rsidRDefault="00C520B5" w:rsidP="00C520B5">
            <w:pPr>
              <w:pStyle w:val="CRCoverPage"/>
              <w:spacing w:after="0"/>
              <w:jc w:val="center"/>
              <w:rPr>
                <w:b/>
                <w:caps/>
                <w:noProof/>
              </w:rPr>
            </w:pPr>
            <w:r>
              <w:rPr>
                <w:b/>
                <w:caps/>
                <w:noProof/>
              </w:rPr>
              <w:t>N</w:t>
            </w:r>
          </w:p>
        </w:tc>
        <w:tc>
          <w:tcPr>
            <w:tcW w:w="2977" w:type="dxa"/>
            <w:gridSpan w:val="4"/>
          </w:tcPr>
          <w:p w14:paraId="304CCBCB" w14:textId="77777777" w:rsidR="00C520B5" w:rsidRDefault="00C520B5" w:rsidP="00C52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20B5" w:rsidRDefault="00C520B5" w:rsidP="00C520B5">
            <w:pPr>
              <w:pStyle w:val="CRCoverPage"/>
              <w:spacing w:after="0"/>
              <w:ind w:left="99"/>
              <w:rPr>
                <w:noProof/>
              </w:rPr>
            </w:pPr>
          </w:p>
        </w:tc>
      </w:tr>
      <w:tr w:rsidR="00C520B5" w14:paraId="34ACE2EB" w14:textId="77777777" w:rsidTr="00547111">
        <w:tc>
          <w:tcPr>
            <w:tcW w:w="2694" w:type="dxa"/>
            <w:gridSpan w:val="2"/>
            <w:tcBorders>
              <w:left w:val="single" w:sz="4" w:space="0" w:color="auto"/>
            </w:tcBorders>
          </w:tcPr>
          <w:p w14:paraId="571382F3" w14:textId="77777777" w:rsidR="00C520B5" w:rsidRDefault="00C520B5" w:rsidP="00C52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20B5" w:rsidRDefault="00C520B5" w:rsidP="00C52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C520B5" w:rsidRDefault="00C520B5" w:rsidP="00C520B5">
            <w:pPr>
              <w:pStyle w:val="CRCoverPage"/>
              <w:spacing w:after="0"/>
              <w:jc w:val="center"/>
              <w:rPr>
                <w:b/>
                <w:caps/>
                <w:noProof/>
              </w:rPr>
            </w:pPr>
            <w:r>
              <w:rPr>
                <w:b/>
                <w:caps/>
                <w:noProof/>
              </w:rPr>
              <w:t>x</w:t>
            </w:r>
          </w:p>
        </w:tc>
        <w:tc>
          <w:tcPr>
            <w:tcW w:w="2977" w:type="dxa"/>
            <w:gridSpan w:val="4"/>
          </w:tcPr>
          <w:p w14:paraId="7DB274D8" w14:textId="77777777" w:rsidR="00C520B5" w:rsidRDefault="00C520B5" w:rsidP="00C52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20B5" w:rsidRDefault="00C520B5" w:rsidP="00C520B5">
            <w:pPr>
              <w:pStyle w:val="CRCoverPage"/>
              <w:spacing w:after="0"/>
              <w:ind w:left="99"/>
              <w:rPr>
                <w:noProof/>
              </w:rPr>
            </w:pPr>
            <w:r>
              <w:rPr>
                <w:noProof/>
              </w:rPr>
              <w:t xml:space="preserve">TS/TR ... CR ... </w:t>
            </w:r>
          </w:p>
        </w:tc>
      </w:tr>
      <w:tr w:rsidR="00C520B5" w14:paraId="446DDBAC" w14:textId="77777777" w:rsidTr="00547111">
        <w:tc>
          <w:tcPr>
            <w:tcW w:w="2694" w:type="dxa"/>
            <w:gridSpan w:val="2"/>
            <w:tcBorders>
              <w:left w:val="single" w:sz="4" w:space="0" w:color="auto"/>
            </w:tcBorders>
          </w:tcPr>
          <w:p w14:paraId="678A1AA6" w14:textId="77777777" w:rsidR="00C520B5" w:rsidRDefault="00C520B5" w:rsidP="00C52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20B5" w:rsidRDefault="00C520B5" w:rsidP="00C52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C520B5" w:rsidRDefault="00C520B5" w:rsidP="00C520B5">
            <w:pPr>
              <w:pStyle w:val="CRCoverPage"/>
              <w:spacing w:after="0"/>
              <w:jc w:val="center"/>
              <w:rPr>
                <w:b/>
                <w:caps/>
                <w:noProof/>
              </w:rPr>
            </w:pPr>
            <w:r>
              <w:rPr>
                <w:b/>
                <w:caps/>
                <w:noProof/>
              </w:rPr>
              <w:t>x</w:t>
            </w:r>
          </w:p>
        </w:tc>
        <w:tc>
          <w:tcPr>
            <w:tcW w:w="2977" w:type="dxa"/>
            <w:gridSpan w:val="4"/>
          </w:tcPr>
          <w:p w14:paraId="1A4306D9" w14:textId="77777777" w:rsidR="00C520B5" w:rsidRDefault="00C520B5" w:rsidP="00C52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20B5" w:rsidRDefault="00C520B5" w:rsidP="00C520B5">
            <w:pPr>
              <w:pStyle w:val="CRCoverPage"/>
              <w:spacing w:after="0"/>
              <w:ind w:left="99"/>
              <w:rPr>
                <w:noProof/>
              </w:rPr>
            </w:pPr>
            <w:r>
              <w:rPr>
                <w:noProof/>
              </w:rPr>
              <w:t xml:space="preserve">TS/TR ... CR ... </w:t>
            </w:r>
          </w:p>
        </w:tc>
      </w:tr>
      <w:tr w:rsidR="00C520B5" w14:paraId="55C714D2" w14:textId="77777777" w:rsidTr="00547111">
        <w:tc>
          <w:tcPr>
            <w:tcW w:w="2694" w:type="dxa"/>
            <w:gridSpan w:val="2"/>
            <w:tcBorders>
              <w:left w:val="single" w:sz="4" w:space="0" w:color="auto"/>
            </w:tcBorders>
          </w:tcPr>
          <w:p w14:paraId="45913E62" w14:textId="77777777" w:rsidR="00C520B5" w:rsidRDefault="00C520B5" w:rsidP="00C52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20B5" w:rsidRDefault="00C520B5" w:rsidP="00C52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C520B5" w:rsidRDefault="00C520B5" w:rsidP="00C520B5">
            <w:pPr>
              <w:pStyle w:val="CRCoverPage"/>
              <w:spacing w:after="0"/>
              <w:jc w:val="center"/>
              <w:rPr>
                <w:b/>
                <w:caps/>
                <w:noProof/>
              </w:rPr>
            </w:pPr>
            <w:r>
              <w:rPr>
                <w:b/>
                <w:caps/>
                <w:noProof/>
              </w:rPr>
              <w:t>x</w:t>
            </w:r>
          </w:p>
        </w:tc>
        <w:tc>
          <w:tcPr>
            <w:tcW w:w="2977" w:type="dxa"/>
            <w:gridSpan w:val="4"/>
          </w:tcPr>
          <w:p w14:paraId="1B4FF921" w14:textId="77777777" w:rsidR="00C520B5" w:rsidRDefault="00C520B5" w:rsidP="00C52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20B5" w:rsidRDefault="00C520B5" w:rsidP="00C520B5">
            <w:pPr>
              <w:pStyle w:val="CRCoverPage"/>
              <w:spacing w:after="0"/>
              <w:ind w:left="99"/>
              <w:rPr>
                <w:noProof/>
              </w:rPr>
            </w:pPr>
            <w:r>
              <w:rPr>
                <w:noProof/>
              </w:rPr>
              <w:t xml:space="preserve">TS/TR ... CR ... </w:t>
            </w:r>
          </w:p>
        </w:tc>
      </w:tr>
      <w:tr w:rsidR="00C520B5" w14:paraId="60DF82CC" w14:textId="77777777" w:rsidTr="008863B9">
        <w:tc>
          <w:tcPr>
            <w:tcW w:w="2694" w:type="dxa"/>
            <w:gridSpan w:val="2"/>
            <w:tcBorders>
              <w:left w:val="single" w:sz="4" w:space="0" w:color="auto"/>
            </w:tcBorders>
          </w:tcPr>
          <w:p w14:paraId="517696CD" w14:textId="77777777" w:rsidR="00C520B5" w:rsidRDefault="00C520B5" w:rsidP="00C520B5">
            <w:pPr>
              <w:pStyle w:val="CRCoverPage"/>
              <w:spacing w:after="0"/>
              <w:rPr>
                <w:b/>
                <w:i/>
                <w:noProof/>
              </w:rPr>
            </w:pPr>
          </w:p>
        </w:tc>
        <w:tc>
          <w:tcPr>
            <w:tcW w:w="6946" w:type="dxa"/>
            <w:gridSpan w:val="9"/>
            <w:tcBorders>
              <w:right w:val="single" w:sz="4" w:space="0" w:color="auto"/>
            </w:tcBorders>
          </w:tcPr>
          <w:p w14:paraId="4D84207F" w14:textId="77777777" w:rsidR="00C520B5" w:rsidRDefault="00C520B5" w:rsidP="00C520B5">
            <w:pPr>
              <w:pStyle w:val="CRCoverPage"/>
              <w:spacing w:after="0"/>
              <w:rPr>
                <w:noProof/>
              </w:rPr>
            </w:pPr>
          </w:p>
        </w:tc>
      </w:tr>
      <w:tr w:rsidR="00C520B5" w14:paraId="556B87B6" w14:textId="77777777" w:rsidTr="008863B9">
        <w:tc>
          <w:tcPr>
            <w:tcW w:w="2694" w:type="dxa"/>
            <w:gridSpan w:val="2"/>
            <w:tcBorders>
              <w:left w:val="single" w:sz="4" w:space="0" w:color="auto"/>
              <w:bottom w:val="single" w:sz="4" w:space="0" w:color="auto"/>
            </w:tcBorders>
          </w:tcPr>
          <w:p w14:paraId="79A9C411" w14:textId="77777777" w:rsidR="00C520B5" w:rsidRDefault="00C520B5" w:rsidP="00C52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20B5" w:rsidRDefault="00C520B5" w:rsidP="00C520B5">
            <w:pPr>
              <w:pStyle w:val="CRCoverPage"/>
              <w:spacing w:after="0"/>
              <w:ind w:left="100"/>
              <w:rPr>
                <w:noProof/>
              </w:rPr>
            </w:pPr>
          </w:p>
        </w:tc>
      </w:tr>
      <w:tr w:rsidR="00C520B5" w:rsidRPr="008863B9" w14:paraId="45BFE792" w14:textId="77777777" w:rsidTr="008863B9">
        <w:tc>
          <w:tcPr>
            <w:tcW w:w="2694" w:type="dxa"/>
            <w:gridSpan w:val="2"/>
            <w:tcBorders>
              <w:top w:val="single" w:sz="4" w:space="0" w:color="auto"/>
              <w:bottom w:val="single" w:sz="4" w:space="0" w:color="auto"/>
            </w:tcBorders>
          </w:tcPr>
          <w:p w14:paraId="194242DD" w14:textId="77777777" w:rsidR="00C520B5" w:rsidRPr="008863B9" w:rsidRDefault="00C520B5" w:rsidP="00C52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20B5" w:rsidRPr="008863B9" w:rsidRDefault="00C520B5" w:rsidP="00C520B5">
            <w:pPr>
              <w:pStyle w:val="CRCoverPage"/>
              <w:spacing w:after="0"/>
              <w:ind w:left="100"/>
              <w:rPr>
                <w:noProof/>
                <w:sz w:val="8"/>
                <w:szCs w:val="8"/>
              </w:rPr>
            </w:pPr>
          </w:p>
        </w:tc>
      </w:tr>
      <w:tr w:rsidR="00C520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20B5" w:rsidRDefault="00C520B5" w:rsidP="00C52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20B5" w:rsidRDefault="00C520B5" w:rsidP="00C520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778955" w14:textId="77777777" w:rsidR="00C520B5" w:rsidRDefault="00C520B5" w:rsidP="00C520B5">
      <w:pPr>
        <w:rPr>
          <w:noProof/>
        </w:rPr>
        <w:sectPr w:rsidR="00C520B5" w:rsidSect="00C520B5">
          <w:headerReference w:type="even" r:id="rId11"/>
          <w:footnotePr>
            <w:numRestart w:val="eachSect"/>
          </w:footnotePr>
          <w:pgSz w:w="11907" w:h="16840" w:code="9"/>
          <w:pgMar w:top="1418" w:right="1134" w:bottom="1134" w:left="1134" w:header="680" w:footer="567" w:gutter="0"/>
          <w:cols w:space="720"/>
        </w:sectPr>
      </w:pPr>
    </w:p>
    <w:p w14:paraId="15DC6E9A" w14:textId="77777777" w:rsidR="00C520B5" w:rsidRDefault="00C520B5" w:rsidP="00C520B5">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lastRenderedPageBreak/>
        <w:t xml:space="preserve">* * * First </w:t>
      </w:r>
      <w:proofErr w:type="gramStart"/>
      <w:r>
        <w:rPr>
          <w:rStyle w:val="normaltextrun"/>
          <w:rFonts w:ascii="Arial" w:hAnsi="Arial" w:cs="Arial"/>
          <w:color w:val="0000FF"/>
          <w:sz w:val="28"/>
          <w:szCs w:val="28"/>
        </w:rPr>
        <w:t>Change * *</w:t>
      </w:r>
      <w:proofErr w:type="gramEnd"/>
      <w:r>
        <w:rPr>
          <w:rStyle w:val="normaltextrun"/>
          <w:rFonts w:ascii="Arial" w:hAnsi="Arial" w:cs="Arial"/>
          <w:color w:val="0000FF"/>
          <w:sz w:val="28"/>
          <w:szCs w:val="28"/>
        </w:rPr>
        <w:t xml:space="preserve"> * *</w:t>
      </w:r>
      <w:r>
        <w:rPr>
          <w:rStyle w:val="eop"/>
          <w:rFonts w:ascii="Arial" w:hAnsi="Arial" w:cs="Arial"/>
          <w:color w:val="0000FF"/>
          <w:sz w:val="28"/>
          <w:szCs w:val="28"/>
        </w:rPr>
        <w:t> </w:t>
      </w:r>
    </w:p>
    <w:p w14:paraId="448BD2ED" w14:textId="77777777" w:rsidR="00C520B5" w:rsidRDefault="00C520B5" w:rsidP="00C520B5">
      <w:pPr>
        <w:pStyle w:val="paragraph"/>
        <w:spacing w:before="0" w:beforeAutospacing="0" w:after="0" w:afterAutospacing="0"/>
        <w:textAlignment w:val="baseline"/>
        <w:rPr>
          <w:rStyle w:val="eop"/>
          <w:sz w:val="20"/>
          <w:szCs w:val="20"/>
        </w:rPr>
      </w:pPr>
      <w:r>
        <w:rPr>
          <w:rStyle w:val="eop"/>
          <w:sz w:val="20"/>
          <w:szCs w:val="20"/>
        </w:rPr>
        <w:t> </w:t>
      </w:r>
    </w:p>
    <w:p w14:paraId="5CBFB41F" w14:textId="77777777" w:rsidR="00C520B5" w:rsidRPr="00EF4696" w:rsidRDefault="00C520B5" w:rsidP="00C520B5">
      <w:pPr>
        <w:pStyle w:val="Heading3"/>
        <w:rPr>
          <w:sz w:val="32"/>
          <w:lang w:val="en-US"/>
        </w:rPr>
      </w:pPr>
      <w:bookmarkStart w:id="1" w:name="_Toc208241632"/>
      <w:r w:rsidRPr="00EF4696">
        <w:rPr>
          <w:sz w:val="32"/>
          <w:lang w:val="en-US"/>
        </w:rPr>
        <w:t>5.2.2</w:t>
      </w:r>
      <w:r w:rsidRPr="00EF4696">
        <w:rPr>
          <w:sz w:val="32"/>
          <w:lang w:val="en-US"/>
        </w:rPr>
        <w:tab/>
      </w:r>
      <w:bookmarkStart w:id="2" w:name="_Hlk194329911"/>
      <w:r w:rsidRPr="00EF4696">
        <w:rPr>
          <w:sz w:val="32"/>
          <w:lang w:val="en-US"/>
        </w:rPr>
        <w:t>Authentication procedure</w:t>
      </w:r>
      <w:bookmarkEnd w:id="1"/>
      <w:r w:rsidRPr="00EF4696">
        <w:rPr>
          <w:sz w:val="32"/>
          <w:lang w:val="en-US"/>
        </w:rPr>
        <w:t xml:space="preserve"> </w:t>
      </w:r>
      <w:bookmarkEnd w:id="2"/>
    </w:p>
    <w:p w14:paraId="416DE832" w14:textId="77777777" w:rsidR="00C520B5" w:rsidRPr="00EF4696" w:rsidRDefault="00C520B5" w:rsidP="00C520B5">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bookmarkStart w:id="3" w:name="MCCQCTEMPBM_00000026"/>
    <w:p w14:paraId="3071A553" w14:textId="77777777" w:rsidR="00C520B5" w:rsidRPr="00EF4696" w:rsidRDefault="00C520B5" w:rsidP="00C520B5">
      <w:pPr>
        <w:pStyle w:val="TH"/>
      </w:pPr>
      <w:r w:rsidRPr="00EF4696">
        <w:object w:dxaOrig="11258" w:dyaOrig="6083" w14:anchorId="5F7C7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0.6pt" o:ole="">
            <v:imagedata r:id="rId12" o:title=""/>
          </v:shape>
          <o:OLEObject Type="Embed" ProgID="Visio.Drawing.15" ShapeID="_x0000_i1025" DrawAspect="Content" ObjectID="_1821262220" r:id="rId13"/>
        </w:object>
      </w:r>
      <w:bookmarkEnd w:id="3"/>
    </w:p>
    <w:p w14:paraId="12E02EDB" w14:textId="77777777" w:rsidR="00C520B5" w:rsidRPr="00EF4696" w:rsidRDefault="00C520B5" w:rsidP="00C520B5">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3D7248E6" w14:textId="77777777" w:rsidR="00C520B5" w:rsidRPr="00EF4696" w:rsidRDefault="00C520B5" w:rsidP="00C520B5">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64636204" w14:textId="77777777" w:rsidR="00C520B5" w:rsidRPr="00EF4696" w:rsidRDefault="00C520B5" w:rsidP="00C520B5">
      <w:pPr>
        <w:rPr>
          <w:lang w:val="en-US" w:eastAsia="zh-CN"/>
        </w:rPr>
      </w:pPr>
      <w:r w:rsidRPr="00EF4696">
        <w:rPr>
          <w:lang w:val="en-US" w:eastAsia="zh-CN"/>
        </w:rPr>
        <w:t xml:space="preserve">1. ADM shall generate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w:t>
      </w:r>
      <w:r w:rsidRPr="00EF4696">
        <w:rPr>
          <w:rFonts w:hint="eastAsia"/>
          <w:lang w:val="en-US" w:eastAsia="zh-CN"/>
        </w:rPr>
        <w:t>A</w:t>
      </w:r>
      <w:r w:rsidRPr="00EF4696">
        <w:rPr>
          <w:lang w:val="en-US" w:eastAsia="zh-CN"/>
        </w:rPr>
        <w:t xml:space="preserve">IOTF shall retrieve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from ADM.</w:t>
      </w:r>
    </w:p>
    <w:p w14:paraId="53B411B6" w14:textId="77777777" w:rsidR="00C520B5" w:rsidRPr="00EF4696" w:rsidRDefault="00C520B5" w:rsidP="00C520B5">
      <w:pPr>
        <w:rPr>
          <w:color w:val="00B0F0"/>
          <w:lang w:val="en-US" w:eastAsia="zh-CN"/>
        </w:rPr>
      </w:pPr>
      <w:bookmarkStart w:id="4" w:name="_Hlk197533411"/>
      <w:r w:rsidRPr="00EF4696">
        <w:rPr>
          <w:lang w:val="en-US" w:eastAsia="zh-CN"/>
        </w:rPr>
        <w:t xml:space="preserve">2. </w:t>
      </w:r>
      <w:r w:rsidRPr="00EF4696">
        <w:rPr>
          <w:rFonts w:hint="eastAsia"/>
          <w:lang w:val="en-US" w:eastAsia="zh-CN"/>
        </w:rPr>
        <w:t>A</w:t>
      </w:r>
      <w:r w:rsidRPr="00EF4696">
        <w:rPr>
          <w:lang w:val="en-US" w:eastAsia="zh-CN"/>
        </w:rPr>
        <w:t xml:space="preserve">IOTF shall send inventory request </w:t>
      </w:r>
      <w:proofErr w:type="gramStart"/>
      <w:r w:rsidRPr="00EF4696">
        <w:rPr>
          <w:lang w:val="en-US" w:eastAsia="zh-CN"/>
        </w:rPr>
        <w:t>message</w:t>
      </w:r>
      <w:proofErr w:type="gramEnd"/>
      <w:r w:rsidRPr="00EF4696">
        <w:rPr>
          <w:lang w:val="en-US" w:eastAsia="zh-CN"/>
        </w:rPr>
        <w:t xml:space="preserve"> including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to NG-RAN</w:t>
      </w:r>
      <w:r w:rsidRPr="00EF4696">
        <w:rPr>
          <w:color w:val="00B0F0"/>
          <w:lang w:val="en-US" w:eastAsia="zh-CN"/>
        </w:rPr>
        <w:t>.</w:t>
      </w:r>
    </w:p>
    <w:p w14:paraId="3E18604A" w14:textId="77777777" w:rsidR="00C520B5" w:rsidRPr="00EF4696" w:rsidRDefault="00C520B5" w:rsidP="00C520B5">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include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w:t>
      </w:r>
      <w:proofErr w:type="gramStart"/>
      <w:r w:rsidRPr="00EF4696">
        <w:rPr>
          <w:lang w:val="en-US" w:eastAsia="zh-CN"/>
        </w:rPr>
        <w:t>in  the</w:t>
      </w:r>
      <w:proofErr w:type="gramEnd"/>
      <w:r w:rsidRPr="00EF4696">
        <w:rPr>
          <w:lang w:val="en-US" w:eastAsia="zh-CN"/>
        </w:rPr>
        <w:t xml:space="preserve"> paging request message to the </w:t>
      </w:r>
      <w:proofErr w:type="spellStart"/>
      <w:r w:rsidRPr="00EF4696">
        <w:rPr>
          <w:lang w:val="en-US" w:eastAsia="zh-CN"/>
        </w:rPr>
        <w:t>AIoT</w:t>
      </w:r>
      <w:proofErr w:type="spellEnd"/>
      <w:r w:rsidRPr="00EF4696">
        <w:rPr>
          <w:lang w:val="en-US" w:eastAsia="zh-CN"/>
        </w:rPr>
        <w:t xml:space="preserve"> device in addition to other device identification information</w:t>
      </w:r>
      <w:r w:rsidRPr="00EF4696">
        <w:rPr>
          <w:color w:val="00B0F0"/>
          <w:lang w:val="en-US" w:eastAsia="zh-CN"/>
        </w:rPr>
        <w:t>.</w:t>
      </w:r>
    </w:p>
    <w:p w14:paraId="4832C34F" w14:textId="77777777" w:rsidR="00C520B5" w:rsidRPr="00EF4696" w:rsidRDefault="00C520B5" w:rsidP="00C520B5">
      <w:pPr>
        <w:pStyle w:val="NO"/>
        <w:rPr>
          <w:lang w:val="en-US" w:eastAsia="zh-CN"/>
        </w:rPr>
      </w:pPr>
      <w:r w:rsidRPr="00EF4696">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5E7B9207" w14:textId="77777777" w:rsidR="00C520B5" w:rsidRPr="00EF4696" w:rsidRDefault="00C520B5" w:rsidP="00C520B5">
      <w:pPr>
        <w:pStyle w:val="NO"/>
        <w:rPr>
          <w:lang w:val="en-US" w:eastAsia="zh-CN"/>
        </w:rPr>
      </w:pPr>
      <w:r w:rsidRPr="00EF4696">
        <w:rPr>
          <w:lang w:val="en-US" w:eastAsia="zh-CN"/>
        </w:rPr>
        <w:t xml:space="preserve">NOTE 2: While a legitimate network is performing an inventory operation, an attacker may cause </w:t>
      </w:r>
      <w:r w:rsidRPr="00EF4696">
        <w:t xml:space="preserve">amplification of resource exhaustion at the legitimate network side by sending </w:t>
      </w:r>
      <w:proofErr w:type="spellStart"/>
      <w:r w:rsidRPr="00EF4696">
        <w:t>AIoT</w:t>
      </w:r>
      <w:proofErr w:type="spellEnd"/>
      <w:r w:rsidRPr="00EF4696">
        <w:t xml:space="preserve">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459DF8B3" w14:textId="77777777" w:rsidR="00C520B5" w:rsidRPr="00EF4696" w:rsidRDefault="00C520B5" w:rsidP="00C520B5">
      <w:pPr>
        <w:rPr>
          <w:lang w:val="en-US" w:eastAsia="zh-CN"/>
        </w:rPr>
      </w:pPr>
      <w:r w:rsidRPr="00EF4696">
        <w:rPr>
          <w:lang w:val="en-US" w:eastAsia="zh-CN"/>
        </w:rPr>
        <w:t xml:space="preserve">4. Upon receiving the paging request message, if the device determines it needs to respond based on the device identification information, </w:t>
      </w:r>
      <w:proofErr w:type="spellStart"/>
      <w:r w:rsidRPr="00EF4696">
        <w:rPr>
          <w:lang w:val="en-US" w:eastAsia="zh-CN"/>
        </w:rPr>
        <w:t>AIoT</w:t>
      </w:r>
      <w:proofErr w:type="spellEnd"/>
      <w:r w:rsidRPr="00EF4696">
        <w:rPr>
          <w:lang w:val="en-US" w:eastAsia="zh-CN"/>
        </w:rPr>
        <w:t xml:space="preserve"> device shall generate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 xml:space="preserve">using </w:t>
      </w:r>
      <w:proofErr w:type="spellStart"/>
      <w:r w:rsidRPr="00EF4696">
        <w:rPr>
          <w:lang w:val="en-US" w:eastAsia="zh-CN"/>
        </w:rPr>
        <w:t>K</w:t>
      </w:r>
      <w:r w:rsidRPr="00EF4696">
        <w:rPr>
          <w:vertAlign w:val="subscript"/>
          <w:lang w:val="en-US" w:eastAsia="zh-CN"/>
        </w:rPr>
        <w:t>AIoT_root</w:t>
      </w:r>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AIOT_n</w:t>
      </w:r>
      <w:proofErr w:type="spellEnd"/>
      <w:r w:rsidRPr="00EF4696" w:rsidDel="00CD61B8">
        <w:rPr>
          <w:lang w:val="en-US" w:eastAsia="zh-CN"/>
        </w:rPr>
        <w:t xml:space="preserve"> </w:t>
      </w:r>
      <w:r w:rsidRPr="00EF4696">
        <w:rPr>
          <w:lang w:val="en-US" w:eastAsia="zh-CN"/>
        </w:rPr>
        <w:t xml:space="preserve">(see Annex A.2) for network authenticating </w:t>
      </w:r>
      <w:proofErr w:type="spellStart"/>
      <w:r w:rsidRPr="00EF4696">
        <w:rPr>
          <w:lang w:val="en-US" w:eastAsia="zh-CN"/>
        </w:rPr>
        <w:t>AIoT</w:t>
      </w:r>
      <w:proofErr w:type="spellEnd"/>
      <w:r w:rsidRPr="00EF4696">
        <w:rPr>
          <w:lang w:val="en-US" w:eastAsia="zh-CN"/>
        </w:rPr>
        <w:t xml:space="preserve"> Device. </w:t>
      </w:r>
    </w:p>
    <w:p w14:paraId="585AC2EB" w14:textId="77777777" w:rsidR="00C520B5" w:rsidRPr="00EF4696" w:rsidRDefault="00C520B5" w:rsidP="00C520B5">
      <w:pPr>
        <w:pStyle w:val="EditorsNote"/>
        <w:rPr>
          <w:lang w:val="en-US"/>
        </w:rPr>
      </w:pPr>
      <w:r w:rsidRPr="00EF4696">
        <w:rPr>
          <w:lang w:val="en-US" w:eastAsia="zh-CN"/>
        </w:rPr>
        <w:t xml:space="preserve">Editor’s Note: the randomness of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is FFS. </w:t>
      </w:r>
    </w:p>
    <w:p w14:paraId="2CF48DAF" w14:textId="77777777" w:rsidR="00C520B5" w:rsidRPr="00EF4696" w:rsidRDefault="00C520B5" w:rsidP="00C520B5">
      <w:pPr>
        <w:rPr>
          <w:lang w:val="en-US" w:eastAsia="zh-CN"/>
        </w:rPr>
      </w:pPr>
      <w:r w:rsidRPr="00EF4696">
        <w:rPr>
          <w:lang w:val="en-US" w:eastAsia="zh-CN"/>
        </w:rPr>
        <w:t xml:space="preserve">5. </w:t>
      </w:r>
      <w:proofErr w:type="spellStart"/>
      <w:r w:rsidRPr="00EF4696">
        <w:rPr>
          <w:lang w:val="en-US" w:eastAsia="zh-CN"/>
        </w:rPr>
        <w:t>AIoT</w:t>
      </w:r>
      <w:proofErr w:type="spellEnd"/>
      <w:r w:rsidRPr="00EF4696">
        <w:rPr>
          <w:lang w:val="en-US" w:eastAsia="zh-CN"/>
        </w:rPr>
        <w:t xml:space="preserve"> device sends D2R message to the NG-RAN, including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from device.</w:t>
      </w:r>
    </w:p>
    <w:p w14:paraId="3CEC4406" w14:textId="77777777" w:rsidR="00C520B5" w:rsidRPr="00EF4696" w:rsidRDefault="00C520B5" w:rsidP="00C520B5">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w:t>
      </w:r>
      <w:bookmarkEnd w:id="4"/>
    </w:p>
    <w:p w14:paraId="4EFA5EAA" w14:textId="77777777" w:rsidR="00C520B5" w:rsidRPr="00EF4696" w:rsidRDefault="00C520B5" w:rsidP="00C520B5">
      <w:pPr>
        <w:rPr>
          <w:lang w:val="en-US" w:eastAsia="zh-CN"/>
        </w:rPr>
      </w:pPr>
      <w:r w:rsidRPr="00EF4696">
        <w:rPr>
          <w:lang w:val="en-US" w:eastAsia="zh-CN"/>
        </w:rPr>
        <w:lastRenderedPageBreak/>
        <w:t xml:space="preserve">7. AIOTF sends device identification information, </w:t>
      </w:r>
      <w:proofErr w:type="spellStart"/>
      <w:r w:rsidRPr="00EF4696">
        <w:rPr>
          <w:lang w:val="en-US" w:eastAsia="zh-CN"/>
        </w:rPr>
        <w:t>RAND</w:t>
      </w:r>
      <w:r w:rsidRPr="00EF4696">
        <w:rPr>
          <w:vertAlign w:val="subscript"/>
          <w:lang w:val="en-US" w:eastAsia="zh-CN"/>
        </w:rPr>
        <w:t>AIOT_</w:t>
      </w:r>
      <w:proofErr w:type="gramStart"/>
      <w:r w:rsidRPr="00EF4696">
        <w:rPr>
          <w:vertAlign w:val="subscript"/>
          <w:lang w:val="en-US" w:eastAsia="zh-CN"/>
        </w:rPr>
        <w:t>n</w:t>
      </w:r>
      <w:proofErr w:type="spellEnd"/>
      <w:r w:rsidRPr="00EF4696">
        <w:rPr>
          <w:lang w:val="en-US" w:eastAsia="zh-CN"/>
        </w:rPr>
        <w:t xml:space="preserve">  and</w:t>
      </w:r>
      <w:proofErr w:type="gramEnd"/>
      <w:r w:rsidRPr="00EF4696">
        <w:rPr>
          <w:lang w:val="en-US" w:eastAsia="zh-CN"/>
        </w:rPr>
        <w:t xml:space="preserv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to ADM.</w:t>
      </w:r>
    </w:p>
    <w:p w14:paraId="760E7A58" w14:textId="5093D03B" w:rsidR="00C520B5" w:rsidRPr="00EF4696" w:rsidRDefault="00C520B5" w:rsidP="00C520B5">
      <w:pPr>
        <w:pStyle w:val="NO"/>
        <w:rPr>
          <w:lang w:val="en-US" w:eastAsia="zh-CN"/>
        </w:rPr>
      </w:pPr>
      <w:r w:rsidRPr="00EF4696">
        <w:rPr>
          <w:lang w:val="en-US" w:eastAsia="zh-CN"/>
        </w:rPr>
        <w:t>NOTE 3: the authentication is expected to be run more often than normal UE, (</w:t>
      </w:r>
      <w:ins w:id="5" w:author="Author">
        <w:r w:rsidR="005D1C3E">
          <w:rPr>
            <w:lang w:val="en-US" w:eastAsia="zh-CN"/>
          </w:rPr>
          <w:t>i.e.</w:t>
        </w:r>
      </w:ins>
      <w:del w:id="6" w:author="Author">
        <w:r w:rsidRPr="00EF4696" w:rsidDel="005D1C3E">
          <w:rPr>
            <w:lang w:val="en-US" w:eastAsia="zh-CN"/>
          </w:rPr>
          <w:delText>e.g.</w:delText>
        </w:r>
      </w:del>
      <w:r w:rsidRPr="00EF4696">
        <w:rPr>
          <w:lang w:val="en-US" w:eastAsia="zh-CN"/>
        </w:rPr>
        <w:t xml:space="preserve">, during each inventory procedure), which has load impact </w:t>
      </w:r>
      <w:proofErr w:type="gramStart"/>
      <w:r w:rsidRPr="00EF4696">
        <w:rPr>
          <w:lang w:val="en-US" w:eastAsia="zh-CN"/>
        </w:rPr>
        <w:t>to</w:t>
      </w:r>
      <w:proofErr w:type="gramEnd"/>
      <w:r w:rsidRPr="00EF4696">
        <w:rPr>
          <w:lang w:val="en-US" w:eastAsia="zh-CN"/>
        </w:rPr>
        <w:t xml:space="preserve"> ADM.</w:t>
      </w:r>
    </w:p>
    <w:p w14:paraId="247872F6" w14:textId="77777777" w:rsidR="00C520B5" w:rsidRPr="00EF4696" w:rsidRDefault="00C520B5" w:rsidP="00C520B5">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w:t>
      </w:r>
      <w:proofErr w:type="spellStart"/>
      <w:r w:rsidRPr="00EF4696">
        <w:rPr>
          <w:lang w:val="en-US" w:eastAsia="zh-CN"/>
        </w:rPr>
        <w:t>AIoT</w:t>
      </w:r>
      <w:proofErr w:type="spellEnd"/>
      <w:r w:rsidRPr="00EF4696">
        <w:rPr>
          <w:lang w:val="en-US" w:eastAsia="zh-CN"/>
        </w:rPr>
        <w:t xml:space="preserve"> device (see Annex A.2).</w:t>
      </w:r>
    </w:p>
    <w:p w14:paraId="3BDF1DE9" w14:textId="77777777" w:rsidR="00C520B5" w:rsidRPr="00EF4696" w:rsidRDefault="00C520B5" w:rsidP="00C520B5">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798B459D" w14:textId="77777777" w:rsidR="00C520B5" w:rsidRPr="00EF4696" w:rsidRDefault="00C520B5" w:rsidP="00C520B5">
      <w:pPr>
        <w:rPr>
          <w:lang w:eastAsia="zh-CN"/>
        </w:rPr>
      </w:pPr>
      <w:bookmarkStart w:id="7" w:name="_Hlk193469367"/>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xml:space="preserve">. If the verification is successful, for command case, AIOTF shall acquire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from ADM. ADM shall calculate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if receiving request from AIOTF (see AnnexA.2). ADM sends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to AIOTF.</w:t>
      </w:r>
    </w:p>
    <w:p w14:paraId="6EFA8D4C" w14:textId="77777777" w:rsidR="00C520B5" w:rsidRPr="00EF4696" w:rsidRDefault="00C520B5" w:rsidP="00C520B5">
      <w:pPr>
        <w:rPr>
          <w:lang w:val="en-US" w:eastAsia="zh-CN"/>
        </w:rPr>
      </w:pPr>
      <w:proofErr w:type="gramStart"/>
      <w:r w:rsidRPr="00EF4696">
        <w:rPr>
          <w:lang w:val="en-US" w:eastAsia="zh-CN"/>
        </w:rPr>
        <w:t>The steps</w:t>
      </w:r>
      <w:proofErr w:type="gramEnd"/>
      <w:r w:rsidRPr="00EF4696">
        <w:rPr>
          <w:lang w:val="en-US" w:eastAsia="zh-CN"/>
        </w:rPr>
        <w:t xml:space="preserve"> 12-14 in clause 6.2.2 for inventory procedure or the step 8-11of clause 6.2.3 for command procedure in TS 23.369 [2] continues. </w:t>
      </w:r>
    </w:p>
    <w:bookmarkEnd w:id="7"/>
    <w:p w14:paraId="1D0B80CA" w14:textId="77777777" w:rsidR="00C520B5" w:rsidRPr="00EF4696" w:rsidRDefault="00C520B5" w:rsidP="00C520B5">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w:t>
      </w:r>
      <w:proofErr w:type="spellStart"/>
      <w:r w:rsidRPr="00EF4696">
        <w:rPr>
          <w:rFonts w:eastAsia="Malgun Gothic"/>
          <w:lang w:val="en-US" w:eastAsia="ko-KR"/>
        </w:rPr>
        <w:t>AIoT</w:t>
      </w:r>
      <w:proofErr w:type="spellEnd"/>
      <w:r w:rsidRPr="00EF4696">
        <w:rPr>
          <w:rFonts w:eastAsia="Malgun Gothic"/>
          <w:lang w:val="en-US" w:eastAsia="ko-KR"/>
        </w:rPr>
        <w:t xml:space="preserve"> device implicitly authenticates the network via the verification of MAC which is derived using the </w:t>
      </w:r>
      <w:proofErr w:type="spellStart"/>
      <w:r w:rsidRPr="00EF4696">
        <w:t>K</w:t>
      </w:r>
      <w:r w:rsidRPr="00EF4696">
        <w:rPr>
          <w:vertAlign w:val="subscript"/>
        </w:rPr>
        <w:t>Command_int</w:t>
      </w:r>
      <w:proofErr w:type="spellEnd"/>
      <w:r w:rsidRPr="00EF4696">
        <w:rPr>
          <w:rFonts w:eastAsia="Malgun Gothic"/>
          <w:lang w:val="en-US" w:eastAsia="ko-KR"/>
        </w:rPr>
        <w:t xml:space="preserve"> as specified in clause 5.3.2 of present document.</w:t>
      </w:r>
    </w:p>
    <w:p w14:paraId="5D5899AD" w14:textId="77777777" w:rsidR="00C520B5" w:rsidRDefault="00C520B5" w:rsidP="00C520B5">
      <w:pPr>
        <w:pStyle w:val="paragraph"/>
        <w:spacing w:before="0" w:beforeAutospacing="0" w:after="0" w:afterAutospacing="0"/>
        <w:textAlignment w:val="baseline"/>
        <w:rPr>
          <w:rFonts w:ascii="Segoe UI" w:hAnsi="Segoe UI" w:cs="Segoe UI"/>
          <w:sz w:val="18"/>
          <w:szCs w:val="18"/>
        </w:rPr>
      </w:pPr>
    </w:p>
    <w:p w14:paraId="2B0C68F3" w14:textId="77777777" w:rsidR="00C520B5" w:rsidRDefault="00C520B5" w:rsidP="00C520B5">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xml:space="preserve">* * * End of </w:t>
      </w:r>
      <w:proofErr w:type="gramStart"/>
      <w:r>
        <w:rPr>
          <w:rStyle w:val="normaltextrun"/>
          <w:rFonts w:ascii="Arial" w:hAnsi="Arial" w:cs="Arial"/>
          <w:color w:val="0000FF"/>
          <w:sz w:val="28"/>
          <w:szCs w:val="28"/>
        </w:rPr>
        <w:t>Changes * *</w:t>
      </w:r>
      <w:proofErr w:type="gramEnd"/>
      <w:r>
        <w:rPr>
          <w:rStyle w:val="normaltextrun"/>
          <w:rFonts w:ascii="Arial" w:hAnsi="Arial" w:cs="Arial"/>
          <w:color w:val="0000FF"/>
          <w:sz w:val="28"/>
          <w:szCs w:val="28"/>
        </w:rPr>
        <w:t xml:space="preserve"> * *</w:t>
      </w:r>
      <w:r>
        <w:rPr>
          <w:rStyle w:val="eop"/>
          <w:rFonts w:ascii="Arial" w:hAnsi="Arial" w:cs="Arial"/>
          <w:color w:val="0000FF"/>
          <w:sz w:val="28"/>
          <w:szCs w:val="28"/>
        </w:rPr>
        <w:t> </w:t>
      </w:r>
    </w:p>
    <w:p w14:paraId="162309B9" w14:textId="77777777" w:rsidR="00C520B5" w:rsidRDefault="00C520B5" w:rsidP="00C520B5">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8C9CD36" w14:textId="6D989458" w:rsidR="001E41F3" w:rsidRPr="0057214D" w:rsidRDefault="00C520B5" w:rsidP="0057214D">
      <w:pPr>
        <w:pStyle w:val="paragraph"/>
        <w:spacing w:before="0" w:beforeAutospacing="0" w:after="0" w:afterAutospacing="0"/>
        <w:textAlignment w:val="baseline"/>
        <w:rPr>
          <w:rFonts w:ascii="Segoe UI" w:hAnsi="Segoe UI" w:cs="Segoe UI"/>
          <w:sz w:val="18"/>
          <w:szCs w:val="18"/>
        </w:rPr>
      </w:pPr>
      <w:r>
        <w:rPr>
          <w:rStyle w:val="eop"/>
          <w:sz w:val="20"/>
          <w:szCs w:val="20"/>
        </w:rPr>
        <w:t> </w:t>
      </w:r>
    </w:p>
    <w:sectPr w:rsidR="001E41F3" w:rsidRPr="0057214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C9216" w14:textId="77777777" w:rsidR="00B66474" w:rsidRDefault="00B66474">
      <w:r>
        <w:separator/>
      </w:r>
    </w:p>
  </w:endnote>
  <w:endnote w:type="continuationSeparator" w:id="0">
    <w:p w14:paraId="07947D2C" w14:textId="77777777" w:rsidR="00B66474" w:rsidRDefault="00B6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37A69" w14:textId="77777777" w:rsidR="00B66474" w:rsidRDefault="00B66474">
      <w:r>
        <w:separator/>
      </w:r>
    </w:p>
  </w:footnote>
  <w:footnote w:type="continuationSeparator" w:id="0">
    <w:p w14:paraId="042E0516" w14:textId="77777777" w:rsidR="00B66474" w:rsidRDefault="00B66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3E1B3" w14:textId="77777777" w:rsidR="00C520B5" w:rsidRDefault="00C520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C0D"/>
    <w:rsid w:val="00022E4A"/>
    <w:rsid w:val="000A6394"/>
    <w:rsid w:val="000B7FED"/>
    <w:rsid w:val="000C038A"/>
    <w:rsid w:val="000C6598"/>
    <w:rsid w:val="000D44B3"/>
    <w:rsid w:val="000E014D"/>
    <w:rsid w:val="000F5D7A"/>
    <w:rsid w:val="00114B3F"/>
    <w:rsid w:val="00145D43"/>
    <w:rsid w:val="00156BE0"/>
    <w:rsid w:val="00192C46"/>
    <w:rsid w:val="001952E6"/>
    <w:rsid w:val="001A08B3"/>
    <w:rsid w:val="001A0910"/>
    <w:rsid w:val="001A7726"/>
    <w:rsid w:val="001A7B60"/>
    <w:rsid w:val="001B52F0"/>
    <w:rsid w:val="001B7A65"/>
    <w:rsid w:val="001C25A1"/>
    <w:rsid w:val="001E41F3"/>
    <w:rsid w:val="00214C04"/>
    <w:rsid w:val="00234E92"/>
    <w:rsid w:val="0026004D"/>
    <w:rsid w:val="002640DD"/>
    <w:rsid w:val="00275D12"/>
    <w:rsid w:val="00284FEB"/>
    <w:rsid w:val="002860C4"/>
    <w:rsid w:val="00292BA3"/>
    <w:rsid w:val="00294E31"/>
    <w:rsid w:val="002B5741"/>
    <w:rsid w:val="002E472E"/>
    <w:rsid w:val="00305409"/>
    <w:rsid w:val="00313FE3"/>
    <w:rsid w:val="003357F5"/>
    <w:rsid w:val="0034108E"/>
    <w:rsid w:val="00341C8B"/>
    <w:rsid w:val="003609EF"/>
    <w:rsid w:val="0036231A"/>
    <w:rsid w:val="00374DD4"/>
    <w:rsid w:val="003A7B2F"/>
    <w:rsid w:val="003C2DBE"/>
    <w:rsid w:val="003D6EC4"/>
    <w:rsid w:val="003E1A36"/>
    <w:rsid w:val="003F009A"/>
    <w:rsid w:val="00410371"/>
    <w:rsid w:val="00411C4B"/>
    <w:rsid w:val="00413F0E"/>
    <w:rsid w:val="004242F1"/>
    <w:rsid w:val="00425102"/>
    <w:rsid w:val="00432FF2"/>
    <w:rsid w:val="0044069F"/>
    <w:rsid w:val="00467851"/>
    <w:rsid w:val="00482288"/>
    <w:rsid w:val="004A52C6"/>
    <w:rsid w:val="004B75B7"/>
    <w:rsid w:val="004C27DE"/>
    <w:rsid w:val="004D5235"/>
    <w:rsid w:val="004E52BE"/>
    <w:rsid w:val="005009D9"/>
    <w:rsid w:val="0051580D"/>
    <w:rsid w:val="00516877"/>
    <w:rsid w:val="0053271F"/>
    <w:rsid w:val="00546764"/>
    <w:rsid w:val="00547111"/>
    <w:rsid w:val="00550765"/>
    <w:rsid w:val="0057214D"/>
    <w:rsid w:val="005745B7"/>
    <w:rsid w:val="00585C17"/>
    <w:rsid w:val="00592D74"/>
    <w:rsid w:val="005D1C3E"/>
    <w:rsid w:val="005E2C44"/>
    <w:rsid w:val="00621188"/>
    <w:rsid w:val="006257ED"/>
    <w:rsid w:val="0064494A"/>
    <w:rsid w:val="0065536E"/>
    <w:rsid w:val="00665C47"/>
    <w:rsid w:val="00690B36"/>
    <w:rsid w:val="00695808"/>
    <w:rsid w:val="00695A6C"/>
    <w:rsid w:val="006B46FB"/>
    <w:rsid w:val="006C624C"/>
    <w:rsid w:val="006E21FB"/>
    <w:rsid w:val="006F3082"/>
    <w:rsid w:val="007471AE"/>
    <w:rsid w:val="0078484F"/>
    <w:rsid w:val="00785599"/>
    <w:rsid w:val="00792342"/>
    <w:rsid w:val="007977A8"/>
    <w:rsid w:val="007A61E4"/>
    <w:rsid w:val="007B512A"/>
    <w:rsid w:val="007C2097"/>
    <w:rsid w:val="007D6A07"/>
    <w:rsid w:val="007E0098"/>
    <w:rsid w:val="007F7259"/>
    <w:rsid w:val="008040A8"/>
    <w:rsid w:val="008279FA"/>
    <w:rsid w:val="00853F77"/>
    <w:rsid w:val="00854502"/>
    <w:rsid w:val="008626E7"/>
    <w:rsid w:val="00866E18"/>
    <w:rsid w:val="00870EE7"/>
    <w:rsid w:val="00880A55"/>
    <w:rsid w:val="008863B9"/>
    <w:rsid w:val="0088765D"/>
    <w:rsid w:val="00887DA0"/>
    <w:rsid w:val="008A45A6"/>
    <w:rsid w:val="008B6911"/>
    <w:rsid w:val="008B6B65"/>
    <w:rsid w:val="008B7764"/>
    <w:rsid w:val="008C3836"/>
    <w:rsid w:val="008C645B"/>
    <w:rsid w:val="008D39FE"/>
    <w:rsid w:val="008F3789"/>
    <w:rsid w:val="008F686C"/>
    <w:rsid w:val="009148DE"/>
    <w:rsid w:val="00921737"/>
    <w:rsid w:val="00941E30"/>
    <w:rsid w:val="00976048"/>
    <w:rsid w:val="009777D9"/>
    <w:rsid w:val="00977C81"/>
    <w:rsid w:val="00991B88"/>
    <w:rsid w:val="009A5753"/>
    <w:rsid w:val="009A579D"/>
    <w:rsid w:val="009B7AE8"/>
    <w:rsid w:val="009D7CCA"/>
    <w:rsid w:val="009E3297"/>
    <w:rsid w:val="009F734F"/>
    <w:rsid w:val="00A00786"/>
    <w:rsid w:val="00A1069F"/>
    <w:rsid w:val="00A11F8F"/>
    <w:rsid w:val="00A246B6"/>
    <w:rsid w:val="00A266F5"/>
    <w:rsid w:val="00A47E70"/>
    <w:rsid w:val="00A50CF0"/>
    <w:rsid w:val="00A51AD5"/>
    <w:rsid w:val="00A57ABF"/>
    <w:rsid w:val="00A7105C"/>
    <w:rsid w:val="00A7671C"/>
    <w:rsid w:val="00AA2CBC"/>
    <w:rsid w:val="00AA423D"/>
    <w:rsid w:val="00AC5820"/>
    <w:rsid w:val="00AD1CD8"/>
    <w:rsid w:val="00AE2784"/>
    <w:rsid w:val="00AF05DA"/>
    <w:rsid w:val="00AF55C6"/>
    <w:rsid w:val="00B13F88"/>
    <w:rsid w:val="00B1513B"/>
    <w:rsid w:val="00B258BB"/>
    <w:rsid w:val="00B25F45"/>
    <w:rsid w:val="00B3671B"/>
    <w:rsid w:val="00B66474"/>
    <w:rsid w:val="00B67B97"/>
    <w:rsid w:val="00B968C8"/>
    <w:rsid w:val="00BA3EC5"/>
    <w:rsid w:val="00BA51D9"/>
    <w:rsid w:val="00BB5DFC"/>
    <w:rsid w:val="00BD279D"/>
    <w:rsid w:val="00BD6BB8"/>
    <w:rsid w:val="00BE252F"/>
    <w:rsid w:val="00BF3CA2"/>
    <w:rsid w:val="00BF6C1D"/>
    <w:rsid w:val="00C06A56"/>
    <w:rsid w:val="00C12D8A"/>
    <w:rsid w:val="00C24468"/>
    <w:rsid w:val="00C520B5"/>
    <w:rsid w:val="00C56F8B"/>
    <w:rsid w:val="00C66BA2"/>
    <w:rsid w:val="00C74583"/>
    <w:rsid w:val="00C824F6"/>
    <w:rsid w:val="00C95985"/>
    <w:rsid w:val="00CA514A"/>
    <w:rsid w:val="00CB0993"/>
    <w:rsid w:val="00CB10DD"/>
    <w:rsid w:val="00CC5026"/>
    <w:rsid w:val="00CC68D0"/>
    <w:rsid w:val="00CD09F9"/>
    <w:rsid w:val="00CF362A"/>
    <w:rsid w:val="00CF5C18"/>
    <w:rsid w:val="00D03F9A"/>
    <w:rsid w:val="00D06D51"/>
    <w:rsid w:val="00D21F0D"/>
    <w:rsid w:val="00D24991"/>
    <w:rsid w:val="00D311B7"/>
    <w:rsid w:val="00D50255"/>
    <w:rsid w:val="00D55BE4"/>
    <w:rsid w:val="00D66520"/>
    <w:rsid w:val="00D9340F"/>
    <w:rsid w:val="00DA32F0"/>
    <w:rsid w:val="00DE34CF"/>
    <w:rsid w:val="00DF19B7"/>
    <w:rsid w:val="00E070C2"/>
    <w:rsid w:val="00E13F3D"/>
    <w:rsid w:val="00E17DB0"/>
    <w:rsid w:val="00E31184"/>
    <w:rsid w:val="00E339EB"/>
    <w:rsid w:val="00E34898"/>
    <w:rsid w:val="00E42261"/>
    <w:rsid w:val="00E55C56"/>
    <w:rsid w:val="00E763F2"/>
    <w:rsid w:val="00E77F9A"/>
    <w:rsid w:val="00E915C3"/>
    <w:rsid w:val="00EB09B7"/>
    <w:rsid w:val="00EE7D7C"/>
    <w:rsid w:val="00F07F2A"/>
    <w:rsid w:val="00F25D98"/>
    <w:rsid w:val="00F300FB"/>
    <w:rsid w:val="00F428DB"/>
    <w:rsid w:val="00F51B1F"/>
    <w:rsid w:val="00F77CD8"/>
    <w:rsid w:val="00F83221"/>
    <w:rsid w:val="00F9527C"/>
    <w:rsid w:val="00FB6386"/>
    <w:rsid w:val="00FC4074"/>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C227EDF-07DD-415B-91E6-C4F24732A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D311B7"/>
    <w:rPr>
      <w:rFonts w:ascii="Times New Roman" w:hAnsi="Times New Roman"/>
      <w:lang w:val="en-GB" w:eastAsia="en-US"/>
    </w:rPr>
  </w:style>
  <w:style w:type="paragraph" w:customStyle="1" w:styleId="paragraph">
    <w:name w:val="paragraph"/>
    <w:basedOn w:val="Normal"/>
    <w:rsid w:val="007A61E4"/>
    <w:pPr>
      <w:spacing w:before="100" w:beforeAutospacing="1" w:after="100" w:afterAutospacing="1"/>
    </w:pPr>
    <w:rPr>
      <w:sz w:val="24"/>
      <w:szCs w:val="24"/>
      <w:lang w:val="en-US"/>
    </w:rPr>
  </w:style>
  <w:style w:type="character" w:customStyle="1" w:styleId="normaltextrun">
    <w:name w:val="normaltextrun"/>
    <w:basedOn w:val="DefaultParagraphFont"/>
    <w:rsid w:val="007A61E4"/>
  </w:style>
  <w:style w:type="character" w:customStyle="1" w:styleId="eop">
    <w:name w:val="eop"/>
    <w:basedOn w:val="DefaultParagraphFont"/>
    <w:rsid w:val="007A61E4"/>
  </w:style>
  <w:style w:type="character" w:customStyle="1" w:styleId="EditorsNoteCharChar">
    <w:name w:val="Editor's Note Char Char"/>
    <w:link w:val="EditorsNote"/>
    <w:qFormat/>
    <w:rsid w:val="007A61E4"/>
    <w:rPr>
      <w:rFonts w:ascii="Times New Roman" w:hAnsi="Times New Roman"/>
      <w:color w:val="FF0000"/>
      <w:lang w:val="en-GB" w:eastAsia="en-US"/>
    </w:rPr>
  </w:style>
  <w:style w:type="character" w:customStyle="1" w:styleId="TFChar">
    <w:name w:val="TF Char"/>
    <w:link w:val="TF"/>
    <w:qFormat/>
    <w:rsid w:val="007A61E4"/>
    <w:rPr>
      <w:rFonts w:ascii="Arial" w:hAnsi="Arial"/>
      <w:b/>
      <w:lang w:val="en-GB" w:eastAsia="en-US"/>
    </w:rPr>
  </w:style>
  <w:style w:type="character" w:customStyle="1" w:styleId="NOZchn">
    <w:name w:val="NO Zchn"/>
    <w:link w:val="NO"/>
    <w:qFormat/>
    <w:rsid w:val="007A61E4"/>
    <w:rPr>
      <w:rFonts w:ascii="Times New Roman" w:hAnsi="Times New Roman"/>
      <w:lang w:val="en-GB" w:eastAsia="en-US"/>
    </w:rPr>
  </w:style>
  <w:style w:type="paragraph" w:styleId="Revision">
    <w:name w:val="Revision"/>
    <w:hidden/>
    <w:uiPriority w:val="99"/>
    <w:semiHidden/>
    <w:rsid w:val="00CB0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ADQ376F6HWTR-1074192144-9924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https://ericsson.sharepoint.com/sites/SRT/3GPP/_layouts/15/DocIdRedir.aspx?ID=ADQ376F6HWTR-1074192144-9924</Url>
      <Description>ADQ376F6HWTR-1074192144-9924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33C55235-2925-466B-A279-91F3955FC7D1}"/>
</file>

<file path=customXml/itemProps3.xml><?xml version="1.0" encoding="utf-8"?>
<ds:datastoreItem xmlns:ds="http://schemas.openxmlformats.org/officeDocument/2006/customXml" ds:itemID="{6A690735-5481-4BC0-8C25-C6F289F198FB}"/>
</file>

<file path=customXml/itemProps4.xml><?xml version="1.0" encoding="utf-8"?>
<ds:datastoreItem xmlns:ds="http://schemas.openxmlformats.org/officeDocument/2006/customXml" ds:itemID="{5AF64F51-B8E4-4CAC-8791-66E43EDBE9A8}"/>
</file>

<file path=customXml/itemProps5.xml><?xml version="1.0" encoding="utf-8"?>
<ds:datastoreItem xmlns:ds="http://schemas.openxmlformats.org/officeDocument/2006/customXml" ds:itemID="{CB718442-6BD6-4C74-AB80-8DF0EEFD2E55}"/>
</file>

<file path=customXml/itemProps6.xml><?xml version="1.0" encoding="utf-8"?>
<ds:datastoreItem xmlns:ds="http://schemas.openxmlformats.org/officeDocument/2006/customXml" ds:itemID="{CEF8489E-4DA8-4BA8-A35F-98C40AB5D6AD}"/>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2</cp:revision>
  <dcterms:created xsi:type="dcterms:W3CDTF">2025-10-06T11:24:00Z</dcterms:created>
  <dcterms:modified xsi:type="dcterms:W3CDTF">2025-10-06T11:24:00Z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17a8a27f-c33d-47d4-ae0b-c1bec396dc69</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